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2C08288D" w:rsidR="00880A55" w:rsidRDefault="00880A55" w:rsidP="00880A55">
      <w:pPr>
        <w:pStyle w:val="CRCoverPage"/>
        <w:tabs>
          <w:tab w:val="right" w:pos="9639"/>
        </w:tabs>
        <w:spacing w:after="0"/>
        <w:rPr>
          <w:b/>
          <w:i/>
          <w:noProof/>
          <w:sz w:val="28"/>
        </w:rPr>
      </w:pPr>
      <w:r>
        <w:rPr>
          <w:b/>
          <w:noProof/>
          <w:sz w:val="24"/>
        </w:rPr>
        <w:t>3GPP TSG-SA3 Meeting #10</w:t>
      </w:r>
      <w:r w:rsidR="00F05A0E">
        <w:rPr>
          <w:b/>
          <w:noProof/>
          <w:sz w:val="24"/>
        </w:rPr>
        <w:t>6</w:t>
      </w:r>
      <w:r>
        <w:rPr>
          <w:b/>
          <w:noProof/>
          <w:sz w:val="24"/>
        </w:rPr>
        <w:t>-e</w:t>
      </w:r>
      <w:r>
        <w:rPr>
          <w:b/>
          <w:i/>
          <w:noProof/>
          <w:sz w:val="24"/>
        </w:rPr>
        <w:t xml:space="preserve"> </w:t>
      </w:r>
      <w:r>
        <w:rPr>
          <w:b/>
          <w:i/>
          <w:noProof/>
          <w:sz w:val="28"/>
        </w:rPr>
        <w:tab/>
        <w:t>S3-2</w:t>
      </w:r>
      <w:r w:rsidR="009A2A73">
        <w:rPr>
          <w:b/>
          <w:i/>
          <w:noProof/>
          <w:sz w:val="28"/>
        </w:rPr>
        <w:t>2</w:t>
      </w:r>
      <w:r w:rsidR="00A913D5">
        <w:rPr>
          <w:b/>
          <w:i/>
          <w:noProof/>
          <w:sz w:val="28"/>
        </w:rPr>
        <w:t>0204</w:t>
      </w:r>
    </w:p>
    <w:p w14:paraId="7CB45193" w14:textId="50E6F801" w:rsidR="001E41F3" w:rsidRDefault="00880A55" w:rsidP="00880A55">
      <w:pPr>
        <w:pStyle w:val="CRCoverPage"/>
        <w:outlineLvl w:val="0"/>
        <w:rPr>
          <w:b/>
          <w:noProof/>
          <w:sz w:val="24"/>
        </w:rPr>
      </w:pPr>
      <w:r>
        <w:rPr>
          <w:b/>
          <w:noProof/>
          <w:sz w:val="24"/>
        </w:rPr>
        <w:t>e-meeting, 1</w:t>
      </w:r>
      <w:r w:rsidR="00F05A0E">
        <w:rPr>
          <w:b/>
          <w:noProof/>
          <w:sz w:val="24"/>
        </w:rPr>
        <w:t>4</w:t>
      </w:r>
      <w:r>
        <w:rPr>
          <w:b/>
          <w:noProof/>
          <w:sz w:val="24"/>
        </w:rPr>
        <w:t xml:space="preserve"> - 2</w:t>
      </w:r>
      <w:r w:rsidR="00F05A0E">
        <w:rPr>
          <w:b/>
          <w:noProof/>
          <w:sz w:val="24"/>
        </w:rPr>
        <w:t>5</w:t>
      </w:r>
      <w:r>
        <w:rPr>
          <w:b/>
          <w:noProof/>
          <w:sz w:val="24"/>
        </w:rPr>
        <w:t xml:space="preserve"> </w:t>
      </w:r>
      <w:r w:rsidR="00F05A0E">
        <w:rPr>
          <w:b/>
          <w:noProof/>
          <w:sz w:val="24"/>
        </w:rPr>
        <w:t>February</w:t>
      </w:r>
      <w:r>
        <w:rPr>
          <w:b/>
          <w:noProof/>
          <w:sz w:val="24"/>
        </w:rPr>
        <w:t xml:space="preserve"> 202</w:t>
      </w:r>
      <w:r w:rsidR="00F05A0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7064E1" w:rsidP="00E13F3D">
            <w:pPr>
              <w:pStyle w:val="CRCoverPage"/>
              <w:spacing w:after="0"/>
              <w:jc w:val="right"/>
              <w:rPr>
                <w:b/>
                <w:noProof/>
                <w:sz w:val="28"/>
              </w:rPr>
            </w:pPr>
            <w:fldSimple w:instr="DOCPROPERTY  Spec#  \* MERGEFORMAT">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F03BE" w:rsidR="001E41F3" w:rsidRPr="00410371" w:rsidRDefault="002F27C4" w:rsidP="00547111">
            <w:pPr>
              <w:pStyle w:val="CRCoverPage"/>
              <w:spacing w:after="0"/>
              <w:rPr>
                <w:noProof/>
              </w:rPr>
            </w:pPr>
            <w:r>
              <w:fldChar w:fldCharType="begin"/>
            </w:r>
            <w:r>
              <w:instrText xml:space="preserve"> DOCPROPERTY  Cr#  \* MERGEFORMAT </w:instrText>
            </w:r>
            <w:r>
              <w:fldChar w:fldCharType="separate"/>
            </w:r>
            <w:r w:rsidR="00366D72">
              <w:rPr>
                <w:b/>
                <w:noProof/>
                <w:sz w:val="28"/>
              </w:rPr>
              <w:t>1284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7064E1" w:rsidP="00E13F3D">
            <w:pPr>
              <w:pStyle w:val="CRCoverPage"/>
              <w:spacing w:after="0"/>
              <w:jc w:val="center"/>
              <w:rPr>
                <w:b/>
                <w:noProof/>
              </w:rPr>
            </w:pPr>
            <w:fldSimple w:instr="DOCPROPERTY  Revision  \* MERGEFORMAT">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177D9" w:rsidR="001E41F3" w:rsidRPr="00410371" w:rsidRDefault="007064E1">
            <w:pPr>
              <w:pStyle w:val="CRCoverPage"/>
              <w:spacing w:after="0"/>
              <w:jc w:val="center"/>
              <w:rPr>
                <w:noProof/>
                <w:sz w:val="28"/>
              </w:rPr>
            </w:pPr>
            <w:fldSimple w:instr="DOCPROPERTY  Version  \* MERGEFORMAT">
              <w:r w:rsidR="00B41C38">
                <w:rPr>
                  <w:b/>
                  <w:noProof/>
                  <w:sz w:val="28"/>
                </w:rPr>
                <w:t>1</w:t>
              </w:r>
              <w:r w:rsidR="002B5E72">
                <w:rPr>
                  <w:b/>
                  <w:noProof/>
                  <w:sz w:val="28"/>
                </w:rPr>
                <w:t>6</w:t>
              </w:r>
              <w:r w:rsidR="00B41C38">
                <w:rPr>
                  <w:b/>
                  <w:noProof/>
                  <w:sz w:val="28"/>
                </w:rPr>
                <w:t>.</w:t>
              </w:r>
              <w:r w:rsidR="002B5E72">
                <w:rPr>
                  <w:b/>
                  <w:noProof/>
                  <w:sz w:val="28"/>
                </w:rPr>
                <w:t>9</w:t>
              </w:r>
              <w:r w:rsidR="00B41C38">
                <w:rPr>
                  <w:b/>
                  <w:noProof/>
                  <w:sz w:val="28"/>
                </w:rPr>
                <w:t>.</w:t>
              </w:r>
              <w:r w:rsidR="002B5E7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F1987" w:rsidR="001E41F3" w:rsidRDefault="007F36D3">
            <w:pPr>
              <w:pStyle w:val="CRCoverPage"/>
              <w:spacing w:after="0"/>
              <w:ind w:left="100"/>
              <w:rPr>
                <w:noProof/>
              </w:rPr>
            </w:pPr>
            <w:r>
              <w:t>EAP ID Request in NSSAA Procedure</w:t>
            </w:r>
            <w:r w:rsidR="00B34C48">
              <w:t xml:space="preserve"> </w:t>
            </w:r>
            <w:r w:rsidR="00B34C48" w:rsidRPr="00055031">
              <w:rPr>
                <w:rFonts w:cs="Arial"/>
                <w:color w:val="000000"/>
                <w:sz w:val="18"/>
                <w:szCs w:val="18"/>
                <w:lang w:eastAsia="en-GB"/>
              </w:rPr>
              <w:t>(Rel-1</w:t>
            </w:r>
            <w:r w:rsidR="00B34C48">
              <w:rPr>
                <w:rFonts w:cs="Arial"/>
                <w:color w:val="000000"/>
                <w:sz w:val="18"/>
                <w:szCs w:val="18"/>
                <w:lang w:eastAsia="en-GB"/>
              </w:rPr>
              <w:t>6</w:t>
            </w:r>
            <w:r w:rsidR="00B34C48" w:rsidRPr="00055031">
              <w:rPr>
                <w:rFonts w:cs="Arial"/>
                <w:color w:val="000000"/>
                <w:sz w:val="18"/>
                <w:szCs w:val="18"/>
                <w:lang w:eastAsia="en-GB"/>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85ABD" w:rsidR="001E41F3" w:rsidRDefault="00DF12D3">
            <w:pPr>
              <w:pStyle w:val="CRCoverPage"/>
              <w:spacing w:after="0"/>
              <w:ind w:left="100"/>
              <w:rPr>
                <w:noProof/>
              </w:rPr>
            </w:pPr>
            <w:r>
              <w:t>TEI</w:t>
            </w:r>
            <w:r w:rsidR="001064EE">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45233" w:rsidR="001E41F3" w:rsidRDefault="007064E1">
            <w:pPr>
              <w:pStyle w:val="CRCoverPage"/>
              <w:spacing w:after="0"/>
              <w:ind w:left="100"/>
              <w:rPr>
                <w:noProof/>
              </w:rPr>
            </w:pPr>
            <w:fldSimple w:instr="DOCPROPERTY  ResDate  \* MERGEFORMAT">
              <w:r w:rsidR="00B41C38">
                <w:rPr>
                  <w:noProof/>
                </w:rPr>
                <w:t>202</w:t>
              </w:r>
              <w:r w:rsidR="00EC32A8">
                <w:rPr>
                  <w:noProof/>
                </w:rPr>
                <w:t>2</w:t>
              </w:r>
              <w:r w:rsidR="00B41C38">
                <w:rPr>
                  <w:noProof/>
                </w:rPr>
                <w:t>-0</w:t>
              </w:r>
              <w:r w:rsidR="00F05A0E">
                <w:rPr>
                  <w:noProof/>
                </w:rPr>
                <w:t>2</w:t>
              </w:r>
              <w:r w:rsidR="00B41C38">
                <w:rPr>
                  <w:noProof/>
                </w:rPr>
                <w:t>-1</w:t>
              </w:r>
              <w:r w:rsidR="00F05A0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EEEBF" w:rsidR="001E41F3" w:rsidRDefault="007064E1" w:rsidP="00D24991">
            <w:pPr>
              <w:pStyle w:val="CRCoverPage"/>
              <w:spacing w:after="0"/>
              <w:ind w:left="100" w:right="-609"/>
              <w:rPr>
                <w:b/>
                <w:noProof/>
              </w:rPr>
            </w:pPr>
            <w:fldSimple w:instr="DOCPROPERTY  Cat  \* MERGEFORMAT">
              <w:r w:rsidR="00EE6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3FBFA" w:rsidR="001E41F3" w:rsidRDefault="007064E1">
            <w:pPr>
              <w:pStyle w:val="CRCoverPage"/>
              <w:spacing w:after="0"/>
              <w:ind w:left="100"/>
              <w:rPr>
                <w:noProof/>
              </w:rPr>
            </w:pPr>
            <w:fldSimple w:instr="DOCPROPERTY  Release  \* MERGEFORMAT">
              <w:r w:rsidR="00B41C38">
                <w:rPr>
                  <w:noProof/>
                </w:rPr>
                <w:t>Rel-1</w:t>
              </w:r>
            </w:fldSimple>
            <w:r w:rsidR="007F36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B39288" w:rsidR="003E5514" w:rsidRDefault="00B503F4" w:rsidP="003E5514">
            <w:pPr>
              <w:pStyle w:val="CRCoverPage"/>
              <w:spacing w:after="0"/>
              <w:ind w:left="100"/>
              <w:rPr>
                <w:noProof/>
              </w:rPr>
            </w:pPr>
            <w:r w:rsidRPr="0096598F">
              <w:rPr>
                <w:noProof/>
              </w:rPr>
              <w:t>Steps 2 and 3 in the figure need</w:t>
            </w:r>
            <w:r w:rsidR="00F82271">
              <w:rPr>
                <w:noProof/>
              </w:rPr>
              <w:t>s</w:t>
            </w:r>
            <w:r w:rsidRPr="0096598F">
              <w:rPr>
                <w:noProof/>
              </w:rPr>
              <w:t xml:space="preserve"> to be update so line is continue (i.e. mandatory step). The figure though is not editable.</w:t>
            </w: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642C48" w14:textId="0FF00BDA"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06408865" w14:textId="77777777" w:rsidR="006E6D16" w:rsidRDefault="006E6D16" w:rsidP="006E6D16">
      <w:pPr>
        <w:pStyle w:val="Heading2"/>
      </w:pPr>
      <w:bookmarkStart w:id="2" w:name="_Toc45028883"/>
      <w:bookmarkStart w:id="3" w:name="_Toc45274548"/>
      <w:bookmarkStart w:id="4" w:name="_Toc45275135"/>
      <w:bookmarkStart w:id="5" w:name="_Toc51168393"/>
      <w:bookmarkStart w:id="6" w:name="_Toc91004542"/>
      <w:r w:rsidRPr="00B32D78">
        <w:t>16.3</w:t>
      </w:r>
      <w:r w:rsidRPr="00E61480">
        <w:tab/>
        <w:t xml:space="preserve">Network </w:t>
      </w:r>
      <w:r>
        <w:t>s</w:t>
      </w:r>
      <w:r w:rsidRPr="00E61480">
        <w:t>lice specific authentication</w:t>
      </w:r>
      <w:bookmarkEnd w:id="2"/>
      <w:bookmarkEnd w:id="3"/>
      <w:bookmarkEnd w:id="4"/>
      <w:r>
        <w:t xml:space="preserve"> and authorization</w:t>
      </w:r>
      <w:bookmarkEnd w:id="5"/>
      <w:bookmarkEnd w:id="6"/>
    </w:p>
    <w:p w14:paraId="74BD3C11" w14:textId="77777777" w:rsidR="006E6D16" w:rsidRPr="006E7DA4" w:rsidRDefault="006E6D16" w:rsidP="006E6D16">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w:t>
      </w:r>
      <w:proofErr w:type="gramStart"/>
      <w:r w:rsidRPr="006E7DA4">
        <w:t>e.g.</w:t>
      </w:r>
      <w:proofErr w:type="gramEnd"/>
      <w:r w:rsidRPr="006E7DA4">
        <w:t xml:space="preserve"> SUPI and credentials used for PLMN access) and takes place after the primary authentication.</w:t>
      </w:r>
    </w:p>
    <w:p w14:paraId="1AB64CEB" w14:textId="77777777" w:rsidR="006E6D16" w:rsidRDefault="006E6D16" w:rsidP="006E6D16">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7" w:name="_Hlk36740460"/>
      <w:r>
        <w:t>NSSAAF</w:t>
      </w:r>
      <w:bookmarkEnd w:id="7"/>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5EB186D8" w14:textId="77777777" w:rsidR="006E6D16" w:rsidRDefault="006E6D16" w:rsidP="006E6D16">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5B8F0481" w14:textId="77777777" w:rsidR="006E6D16" w:rsidRPr="006E7DA4" w:rsidRDefault="006E6D16" w:rsidP="006E6D16"/>
    <w:p w14:paraId="18ACA241" w14:textId="77777777" w:rsidR="006E6D16" w:rsidRDefault="006E6D16" w:rsidP="006E6D16">
      <w:r>
        <w:t>The steps involved in NSSAA are described below.</w:t>
      </w:r>
    </w:p>
    <w:bookmarkStart w:id="8" w:name="_MON_1685865095"/>
    <w:bookmarkEnd w:id="8"/>
    <w:p w14:paraId="31D965D7" w14:textId="77777777" w:rsidR="006E6D16" w:rsidRPr="00AE3EB8" w:rsidRDefault="002F27C4" w:rsidP="006E6D16">
      <w:pPr>
        <w:pStyle w:val="TH"/>
        <w:rPr>
          <w:rFonts w:eastAsia="SimSun"/>
        </w:rPr>
      </w:pPr>
      <w:r>
        <w:rPr>
          <w:noProof/>
        </w:rPr>
        <w:object w:dxaOrig="7927" w:dyaOrig="6322" w14:anchorId="10977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5pt;height:316pt;mso-width-percent:0;mso-height-percent:0;mso-width-percent:0;mso-height-percent:0" o:ole="">
            <v:imagedata r:id="rId17" o:title=""/>
          </v:shape>
          <o:OLEObject Type="Embed" ProgID="Word.Document.8" ShapeID="_x0000_i1025" DrawAspect="Content" ObjectID="_1705744550" r:id="rId18">
            <o:FieldCodes>\s</o:FieldCodes>
          </o:OLEObject>
        </w:object>
      </w:r>
    </w:p>
    <w:p w14:paraId="7C24B4DB" w14:textId="77777777" w:rsidR="006E6D16" w:rsidRPr="005D04D1" w:rsidRDefault="006E6D16" w:rsidP="006E6D16">
      <w:pPr>
        <w:pStyle w:val="TF"/>
        <w:rPr>
          <w:lang w:val="en-US"/>
        </w:rPr>
      </w:pPr>
      <w:r w:rsidRPr="00B32D78">
        <w:t>Figure 16.3-1</w:t>
      </w:r>
      <w:r w:rsidRPr="00E61480">
        <w:t>:</w:t>
      </w:r>
      <w:r w:rsidRPr="00AE3EB8">
        <w:t xml:space="preserve"> </w:t>
      </w:r>
      <w:r>
        <w:rPr>
          <w:rFonts w:eastAsia="SimSun"/>
        </w:rPr>
        <w:t>NSSAA</w:t>
      </w:r>
      <w:r w:rsidRPr="00AE3EB8">
        <w:t xml:space="preserve"> procedure</w:t>
      </w:r>
    </w:p>
    <w:p w14:paraId="273B27E7" w14:textId="77777777" w:rsidR="006E6D16" w:rsidRPr="00AE3EB8" w:rsidRDefault="006E6D16" w:rsidP="006E6D16">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23768397" w14:textId="77777777" w:rsidR="006E6D16" w:rsidRPr="00AE3EB8" w:rsidRDefault="006E6D16" w:rsidP="006E6D16">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w:t>
      </w:r>
      <w:proofErr w:type="gramStart"/>
      <w:r w:rsidRPr="00AE3EB8">
        <w:t>Registration</w:t>
      </w:r>
      <w:proofErr w:type="gramEnd"/>
      <w:r w:rsidRPr="00AE3EB8">
        <w:t xml:space="preserve"> procedure on a first access. Depending on </w:t>
      </w:r>
      <w:r w:rsidRPr="00370A88">
        <w:t>NSSAA</w:t>
      </w:r>
      <w:r w:rsidRPr="00AE3EB8">
        <w:t xml:space="preserve"> result (</w:t>
      </w:r>
      <w:proofErr w:type="gramStart"/>
      <w:r w:rsidRPr="00AE3EB8">
        <w:t>e.g.</w:t>
      </w:r>
      <w:proofErr w:type="gramEnd"/>
      <w:r w:rsidRPr="00AE3EB8">
        <w:t xml:space="preserve"> success/failure) from the previous Registration, the AMF may decide, based on Network policies, to skip </w:t>
      </w:r>
      <w:r w:rsidRPr="00370A88">
        <w:t>NSSAA</w:t>
      </w:r>
      <w:r w:rsidRPr="00AE3EB8">
        <w:t xml:space="preserve"> for these S-NSSAIs during the Registration on a second access.</w:t>
      </w:r>
    </w:p>
    <w:p w14:paraId="14A2F3F3" w14:textId="77777777" w:rsidR="006E6D16" w:rsidRPr="00AE3EB8" w:rsidRDefault="006E6D16" w:rsidP="006E6D16">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lastRenderedPageBreak/>
        <w:t xml:space="preserve">clause </w:t>
      </w:r>
      <w:r w:rsidRPr="00AE3EB8">
        <w:t>4.2.9.2</w:t>
      </w:r>
      <w:r>
        <w:t xml:space="preserve"> of</w:t>
      </w:r>
      <w:r w:rsidRPr="00A21799">
        <w:t xml:space="preserve"> </w:t>
      </w:r>
      <w:r>
        <w:t>TS 23.502 [8]</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4A757EAE" w14:textId="3E64EC81" w:rsidR="006E6D16" w:rsidRPr="00AE3EB8" w:rsidRDefault="006E6D16" w:rsidP="006E6D16">
      <w:pPr>
        <w:pStyle w:val="B1"/>
      </w:pPr>
      <w:r w:rsidRPr="00AE3EB8">
        <w:t>2.</w:t>
      </w:r>
      <w:r w:rsidRPr="00AE3EB8">
        <w:tab/>
        <w:t xml:space="preserve">The AMF </w:t>
      </w:r>
      <w:del w:id="9" w:author="Ericsson" w:date="2022-02-07T13:08:00Z">
        <w:r w:rsidRPr="00AE3EB8" w:rsidDel="006E6D16">
          <w:delText xml:space="preserve">may </w:delText>
        </w:r>
      </w:del>
      <w:ins w:id="10" w:author="Ericsson" w:date="2022-02-07T13:08:00Z">
        <w:r>
          <w:t>shall</w:t>
        </w:r>
        <w:r w:rsidRPr="00AE3EB8">
          <w:t xml:space="preserve"> </w:t>
        </w:r>
      </w:ins>
      <w:r w:rsidRPr="00AE3EB8">
        <w:t xml:space="preserve">request the UE User ID for EAP authentication (EAP ID) for the S-NSSAI in a NAS MM Transport message including the S-NSSAI. </w:t>
      </w:r>
    </w:p>
    <w:p w14:paraId="1889A50B" w14:textId="77777777" w:rsidR="006E6D16" w:rsidRPr="00AE3EB8" w:rsidRDefault="006E6D16" w:rsidP="006E6D16">
      <w:pPr>
        <w:pStyle w:val="B1"/>
      </w:pPr>
      <w:r w:rsidRPr="00AE3EB8">
        <w:t>3.</w:t>
      </w:r>
      <w:r w:rsidRPr="00AE3EB8">
        <w:tab/>
        <w:t>The UE provides the EAP ID for the S-NSSAI alongside the S-NSSAI in an NAS MM Transport message towards the AMF.</w:t>
      </w:r>
    </w:p>
    <w:p w14:paraId="738D4393" w14:textId="77777777" w:rsidR="006E6D16" w:rsidRPr="00CA485B" w:rsidRDefault="006E6D16" w:rsidP="006E6D16">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0D666188" w14:textId="77777777" w:rsidR="006E6D16" w:rsidRDefault="006E6D16" w:rsidP="006E6D16">
      <w:pPr>
        <w:pStyle w:val="B1"/>
      </w:pPr>
      <w:r w:rsidRPr="00AE3EB8">
        <w:t>5.</w:t>
      </w:r>
      <w:r w:rsidRPr="00AE3EB8">
        <w:tab/>
        <w:t>If the AAA-P is present (</w:t>
      </w:r>
      <w:proofErr w:type="gramStart"/>
      <w:r w:rsidRPr="00AE3EB8">
        <w:t>e.g.</w:t>
      </w:r>
      <w:proofErr w:type="gramEnd"/>
      <w:r w:rsidRPr="00AE3EB8">
        <w:t xml:space="preserve">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reauthentication. The AAA-S uses the </w:t>
      </w:r>
      <w:r>
        <w:t xml:space="preserve">EAP-ID and </w:t>
      </w:r>
      <w:r w:rsidRPr="00AE3EB8">
        <w:t xml:space="preserve">S-NSSAI to identify for which </w:t>
      </w:r>
      <w:r>
        <w:t xml:space="preserve">UE and slice </w:t>
      </w:r>
      <w:r w:rsidRPr="00AE3EB8">
        <w:t>authorisation is requested.</w:t>
      </w:r>
      <w:r>
        <w:t xml:space="preserve"> </w:t>
      </w:r>
    </w:p>
    <w:p w14:paraId="2BB84D17" w14:textId="77777777" w:rsidR="006E6D16" w:rsidRDefault="006E6D16" w:rsidP="006E6D16">
      <w:pPr>
        <w:pStyle w:val="NO"/>
      </w:pPr>
      <w:proofErr w:type="gramStart"/>
      <w:r w:rsidRPr="009A783F">
        <w:t>NOTE :</w:t>
      </w:r>
      <w:proofErr w:type="gramEnd"/>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w:t>
      </w:r>
      <w:proofErr w:type="spellStart"/>
      <w:r>
        <w:t>Inforamtion</w:t>
      </w:r>
      <w:proofErr w:type="spellEnd"/>
      <w:r>
        <w:t xml:space="preserve">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r w:rsidRPr="00AE3EB8">
        <w:t>authorisation is requested</w:t>
      </w:r>
      <w:r>
        <w:t>.</w:t>
      </w:r>
    </w:p>
    <w:p w14:paraId="5872250D" w14:textId="77777777" w:rsidR="006E6D16" w:rsidRPr="00AE3EB8" w:rsidRDefault="006E6D16" w:rsidP="006E6D16">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2E043851" w14:textId="77777777" w:rsidR="006E6D16" w:rsidRPr="00AE3EB8" w:rsidRDefault="006E6D16" w:rsidP="006E6D16">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2F15809" w14:textId="77777777" w:rsidR="006E6D16" w:rsidRPr="00AE3EB8" w:rsidRDefault="006E6D16" w:rsidP="006E6D16">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2FCB3E97" w14:textId="77777777" w:rsidR="006E6D16" w:rsidRPr="00AE3EB8" w:rsidRDefault="006E6D16" w:rsidP="006E6D16">
      <w:pPr>
        <w:pStyle w:val="B1"/>
      </w:pPr>
      <w:r w:rsidRPr="00AE3EB8">
        <w:t>1</w:t>
      </w:r>
      <w:r>
        <w:t>4</w:t>
      </w:r>
      <w:r w:rsidRPr="00AE3EB8">
        <w:t>.</w:t>
      </w:r>
      <w:r w:rsidRPr="00AE3EB8">
        <w:tab/>
        <w:t>The AMF transmits a NAS MM Transport message (EAP-Success/Failure) to the UE.</w:t>
      </w:r>
    </w:p>
    <w:p w14:paraId="07035283" w14:textId="232D014C" w:rsidR="000E3D19" w:rsidRDefault="006E6D16" w:rsidP="006E6D16">
      <w:pPr>
        <w:rPr>
          <w:color w:val="FF0000"/>
          <w:sz w:val="40"/>
        </w:rPr>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w:t>
      </w:r>
    </w:p>
    <w:bookmarkEnd w:id="1"/>
    <w:p w14:paraId="1D64BB8A" w14:textId="77777777"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3593A" w14:textId="77777777" w:rsidR="002F27C4" w:rsidRDefault="002F27C4">
      <w:r>
        <w:separator/>
      </w:r>
    </w:p>
  </w:endnote>
  <w:endnote w:type="continuationSeparator" w:id="0">
    <w:p w14:paraId="03654C41" w14:textId="77777777" w:rsidR="002F27C4" w:rsidRDefault="002F27C4">
      <w:r>
        <w:continuationSeparator/>
      </w:r>
    </w:p>
  </w:endnote>
  <w:endnote w:type="continuationNotice" w:id="1">
    <w:p w14:paraId="6D154EDF" w14:textId="77777777" w:rsidR="002F27C4" w:rsidRDefault="002F2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0A42" w14:textId="77777777" w:rsidR="002F27C4" w:rsidRDefault="002F27C4">
      <w:r>
        <w:separator/>
      </w:r>
    </w:p>
  </w:footnote>
  <w:footnote w:type="continuationSeparator" w:id="0">
    <w:p w14:paraId="4145C7D1" w14:textId="77777777" w:rsidR="002F27C4" w:rsidRDefault="002F27C4">
      <w:r>
        <w:continuationSeparator/>
      </w:r>
    </w:p>
  </w:footnote>
  <w:footnote w:type="continuationNotice" w:id="1">
    <w:p w14:paraId="47B8F2F1" w14:textId="77777777" w:rsidR="002F27C4" w:rsidRDefault="002F2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AF"/>
    <w:rsid w:val="00022E4A"/>
    <w:rsid w:val="00095AB9"/>
    <w:rsid w:val="000A6394"/>
    <w:rsid w:val="000B7FED"/>
    <w:rsid w:val="000C038A"/>
    <w:rsid w:val="000C6598"/>
    <w:rsid w:val="000D44B3"/>
    <w:rsid w:val="000E014D"/>
    <w:rsid w:val="000E3D19"/>
    <w:rsid w:val="001064EE"/>
    <w:rsid w:val="00106EF3"/>
    <w:rsid w:val="00145D43"/>
    <w:rsid w:val="00192C46"/>
    <w:rsid w:val="00195BC2"/>
    <w:rsid w:val="001A08B3"/>
    <w:rsid w:val="001A7B60"/>
    <w:rsid w:val="001B0084"/>
    <w:rsid w:val="001B52F0"/>
    <w:rsid w:val="001B7A65"/>
    <w:rsid w:val="001D2172"/>
    <w:rsid w:val="001E41F3"/>
    <w:rsid w:val="0026004D"/>
    <w:rsid w:val="002640DD"/>
    <w:rsid w:val="00275D12"/>
    <w:rsid w:val="00284FEB"/>
    <w:rsid w:val="002860C4"/>
    <w:rsid w:val="002B2EF8"/>
    <w:rsid w:val="002B5741"/>
    <w:rsid w:val="002B5E72"/>
    <w:rsid w:val="002E472E"/>
    <w:rsid w:val="002F27C4"/>
    <w:rsid w:val="002F3DE2"/>
    <w:rsid w:val="00305409"/>
    <w:rsid w:val="0034108E"/>
    <w:rsid w:val="00341677"/>
    <w:rsid w:val="003609EF"/>
    <w:rsid w:val="0036231A"/>
    <w:rsid w:val="00366D72"/>
    <w:rsid w:val="00374D13"/>
    <w:rsid w:val="00374DD4"/>
    <w:rsid w:val="003C68A0"/>
    <w:rsid w:val="003E1A36"/>
    <w:rsid w:val="003E5514"/>
    <w:rsid w:val="00410371"/>
    <w:rsid w:val="004242F1"/>
    <w:rsid w:val="004728F0"/>
    <w:rsid w:val="004A52C6"/>
    <w:rsid w:val="004B75B7"/>
    <w:rsid w:val="004F35D5"/>
    <w:rsid w:val="004F6DAC"/>
    <w:rsid w:val="005009D9"/>
    <w:rsid w:val="00506568"/>
    <w:rsid w:val="0051580D"/>
    <w:rsid w:val="00526E91"/>
    <w:rsid w:val="005334A9"/>
    <w:rsid w:val="00547111"/>
    <w:rsid w:val="0055355D"/>
    <w:rsid w:val="00592D74"/>
    <w:rsid w:val="005D11A4"/>
    <w:rsid w:val="005E2C44"/>
    <w:rsid w:val="00602B01"/>
    <w:rsid w:val="00621188"/>
    <w:rsid w:val="006257ED"/>
    <w:rsid w:val="00662F2D"/>
    <w:rsid w:val="00665C47"/>
    <w:rsid w:val="006847C4"/>
    <w:rsid w:val="00695808"/>
    <w:rsid w:val="006B130D"/>
    <w:rsid w:val="006B46FB"/>
    <w:rsid w:val="006E21FB"/>
    <w:rsid w:val="006E55E1"/>
    <w:rsid w:val="006E6D16"/>
    <w:rsid w:val="007064E1"/>
    <w:rsid w:val="007427C4"/>
    <w:rsid w:val="00756E24"/>
    <w:rsid w:val="0077020B"/>
    <w:rsid w:val="00792342"/>
    <w:rsid w:val="007977A8"/>
    <w:rsid w:val="007B512A"/>
    <w:rsid w:val="007C2097"/>
    <w:rsid w:val="007D20C5"/>
    <w:rsid w:val="007D6A07"/>
    <w:rsid w:val="007E3DE2"/>
    <w:rsid w:val="007F36D3"/>
    <w:rsid w:val="007F7259"/>
    <w:rsid w:val="008040A8"/>
    <w:rsid w:val="00816F1D"/>
    <w:rsid w:val="008279FA"/>
    <w:rsid w:val="0083689B"/>
    <w:rsid w:val="00856D69"/>
    <w:rsid w:val="008626E7"/>
    <w:rsid w:val="00867DC2"/>
    <w:rsid w:val="00870EE7"/>
    <w:rsid w:val="00876F91"/>
    <w:rsid w:val="00880A55"/>
    <w:rsid w:val="008863B9"/>
    <w:rsid w:val="008A45A6"/>
    <w:rsid w:val="008A799B"/>
    <w:rsid w:val="008B7764"/>
    <w:rsid w:val="008D39FE"/>
    <w:rsid w:val="008E1D7E"/>
    <w:rsid w:val="008F3789"/>
    <w:rsid w:val="008F686C"/>
    <w:rsid w:val="009148DE"/>
    <w:rsid w:val="009405F8"/>
    <w:rsid w:val="00941E30"/>
    <w:rsid w:val="009777D9"/>
    <w:rsid w:val="009830EC"/>
    <w:rsid w:val="00991B88"/>
    <w:rsid w:val="009A2A73"/>
    <w:rsid w:val="009A5753"/>
    <w:rsid w:val="009A579D"/>
    <w:rsid w:val="009B21C5"/>
    <w:rsid w:val="009D6F2B"/>
    <w:rsid w:val="009E3297"/>
    <w:rsid w:val="009F734F"/>
    <w:rsid w:val="00A1069F"/>
    <w:rsid w:val="00A246B6"/>
    <w:rsid w:val="00A47E70"/>
    <w:rsid w:val="00A50CF0"/>
    <w:rsid w:val="00A7671C"/>
    <w:rsid w:val="00A913D5"/>
    <w:rsid w:val="00AA2CBC"/>
    <w:rsid w:val="00AB6008"/>
    <w:rsid w:val="00AC5820"/>
    <w:rsid w:val="00AD1CD8"/>
    <w:rsid w:val="00AF3C4A"/>
    <w:rsid w:val="00B13F88"/>
    <w:rsid w:val="00B258BB"/>
    <w:rsid w:val="00B34C48"/>
    <w:rsid w:val="00B34CB9"/>
    <w:rsid w:val="00B41C38"/>
    <w:rsid w:val="00B503F4"/>
    <w:rsid w:val="00B67B97"/>
    <w:rsid w:val="00B968C8"/>
    <w:rsid w:val="00BA3EC5"/>
    <w:rsid w:val="00BA51D9"/>
    <w:rsid w:val="00BB5DFC"/>
    <w:rsid w:val="00BD279D"/>
    <w:rsid w:val="00BD6BB8"/>
    <w:rsid w:val="00C12D8A"/>
    <w:rsid w:val="00C214E1"/>
    <w:rsid w:val="00C42998"/>
    <w:rsid w:val="00C513C0"/>
    <w:rsid w:val="00C66BA2"/>
    <w:rsid w:val="00C95985"/>
    <w:rsid w:val="00CC5026"/>
    <w:rsid w:val="00CC68D0"/>
    <w:rsid w:val="00CF5C18"/>
    <w:rsid w:val="00D03F9A"/>
    <w:rsid w:val="00D06D51"/>
    <w:rsid w:val="00D24991"/>
    <w:rsid w:val="00D50255"/>
    <w:rsid w:val="00D66520"/>
    <w:rsid w:val="00DE34CF"/>
    <w:rsid w:val="00DF12D3"/>
    <w:rsid w:val="00E13F3D"/>
    <w:rsid w:val="00E20AFA"/>
    <w:rsid w:val="00E31E62"/>
    <w:rsid w:val="00E33BCA"/>
    <w:rsid w:val="00E34898"/>
    <w:rsid w:val="00E44114"/>
    <w:rsid w:val="00E518E1"/>
    <w:rsid w:val="00EB09B7"/>
    <w:rsid w:val="00EB161C"/>
    <w:rsid w:val="00EC32A8"/>
    <w:rsid w:val="00EE623D"/>
    <w:rsid w:val="00EE7D7C"/>
    <w:rsid w:val="00F05A0E"/>
    <w:rsid w:val="00F25D98"/>
    <w:rsid w:val="00F300FB"/>
    <w:rsid w:val="00F82271"/>
    <w:rsid w:val="00FA78D6"/>
    <w:rsid w:val="00FB6386"/>
    <w:rsid w:val="00FC13A6"/>
    <w:rsid w:val="70FE5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39B8C3-FE8E-40AA-90AC-1349689E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526E91"/>
    <w:rPr>
      <w:rFonts w:ascii="Times New Roman" w:hAnsi="Times New Roman"/>
      <w:lang w:val="en-GB" w:eastAsia="en-US"/>
    </w:rPr>
  </w:style>
  <w:style w:type="character" w:customStyle="1" w:styleId="NOChar">
    <w:name w:val="NO Char"/>
    <w:link w:val="NO"/>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 w:type="paragraph" w:styleId="Revision">
    <w:name w:val="Revision"/>
    <w:hidden/>
    <w:uiPriority w:val="99"/>
    <w:semiHidden/>
    <w:rsid w:val="000E3D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Word_97-2004_Document.doc"/><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ADQ376F6HWTR-1074192144-3281</_dlc_DocId>
    <_dlc_DocIdUrl xmlns="4397fad0-70af-449d-b129-6cf6df26877a">
      <Url>https://ericsson.sharepoint.com/sites/SRT/3GPP/_layouts/15/DocIdRedir.aspx?ID=ADQ376F6HWTR-1074192144-3281</Url>
      <Description>ADQ376F6HWTR-1074192144-3281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5.xml><?xml version="1.0" encoding="utf-8"?>
<ds:datastoreItem xmlns:ds="http://schemas.openxmlformats.org/officeDocument/2006/customXml" ds:itemID="{FB57A83D-CD9A-4F70-8119-534E296AF54B}">
  <ds:schemaRefs>
    <ds:schemaRef ds:uri="http://schemas.microsoft.com/sharepoint/events"/>
  </ds:schemaRefs>
</ds:datastoreItem>
</file>

<file path=customXml/itemProps6.xml><?xml version="1.0" encoding="utf-8"?>
<ds:datastoreItem xmlns:ds="http://schemas.openxmlformats.org/officeDocument/2006/customXml" ds:itemID="{E6C0ED1C-F573-47F3-A47D-0669F64958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TotalTime>
  <Pages>3</Pages>
  <Words>1086</Words>
  <Characters>6192</Characters>
  <Application>Microsoft Office Word</Application>
  <DocSecurity>0</DocSecurity>
  <Lines>51</Lines>
  <Paragraphs>14</Paragraphs>
  <ScaleCrop>false</ScaleCrop>
  <Company>3GPP Support Team</Company>
  <LinksUpToDate>false</LinksUpToDate>
  <CharactersWithSpaces>7264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1900-01-01T08:38:11Z</cp:lastPrinted>
  <dcterms:created xsi:type="dcterms:W3CDTF">2022-02-07T10:51:00Z</dcterms:created>
  <dcterms:modified xsi:type="dcterms:W3CDTF">2022-02-07T11:08:00Z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189c2ca1-6216-4bad-acf3-631944651caf</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